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R2-1807701</w:t>
        </w:r>
      </w:fldSimple>
    </w:p>
    <w:p w:rsidR="001E41F3" w:rsidRDefault="00EA28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28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28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28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2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505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505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8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for handling the </w:t>
            </w:r>
            <w:proofErr w:type="spellStart"/>
            <w:r w:rsidR="002640DD">
              <w:t>configuredGrantTimer</w:t>
            </w:r>
            <w:proofErr w:type="spellEnd"/>
            <w:r w:rsidR="002640DD">
              <w:t xml:space="preserve"> during BWP switch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28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64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EA2851">
              <w:fldChar w:fldCharType="begin"/>
            </w:r>
            <w:r w:rsidR="00EA2851">
              <w:instrText xml:space="preserve"> DOCPROPERTY  SourceIfTsg  \* MERGEFORMAT </w:instrText>
            </w:r>
            <w:r w:rsidR="00EA285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8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28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28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28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3197" w:rsidRDefault="00CE3197" w:rsidP="00CE3197">
            <w:pPr>
              <w:pStyle w:val="CRCoverPage"/>
              <w:spacing w:after="0"/>
            </w:pPr>
            <w:r>
              <w:rPr>
                <w:noProof/>
                <w:lang w:val="en-US"/>
              </w:rPr>
              <w:t xml:space="preserve">If the BWP switch happens when the configuredGrantTimer is running for one or more HARQ processes, the UE behaviour is ambiguous. </w:t>
            </w:r>
            <w:r>
              <w:t xml:space="preserve">The configuration of the </w:t>
            </w:r>
            <w:proofErr w:type="spellStart"/>
            <w:r>
              <w:t>configuredGrantTimer</w:t>
            </w:r>
            <w:proofErr w:type="spellEnd"/>
            <w:r>
              <w:t xml:space="preserve"> could be different in the old and new BWP.</w:t>
            </w:r>
          </w:p>
          <w:p w:rsidR="00CE3197" w:rsidRDefault="00CE3197" w:rsidP="00CE3197">
            <w:pPr>
              <w:pStyle w:val="CRCoverPage"/>
              <w:spacing w:after="0"/>
            </w:pPr>
          </w:p>
          <w:p w:rsidR="00CE3197" w:rsidRDefault="00CE3197" w:rsidP="00CE3197">
            <w:pPr>
              <w:pStyle w:val="CRCoverPage"/>
              <w:spacing w:after="0"/>
            </w:pPr>
            <w:r>
              <w:t xml:space="preserve">To address this issue, the following agreement has been </w:t>
            </w:r>
            <w:r w:rsidR="00981E41">
              <w:t>reached</w:t>
            </w:r>
            <w:bookmarkStart w:id="2" w:name="_GoBack"/>
            <w:bookmarkEnd w:id="2"/>
            <w:r>
              <w:t xml:space="preserve"> in the RAN2#101b meeting:</w:t>
            </w:r>
          </w:p>
          <w:p w:rsidR="00CE3197" w:rsidRDefault="00CE3197" w:rsidP="00CE3197">
            <w:pPr>
              <w:pStyle w:val="CRCoverPage"/>
              <w:spacing w:after="0"/>
            </w:pPr>
          </w:p>
          <w:p w:rsidR="00CE3197" w:rsidRDefault="00CE3197" w:rsidP="00CE3197">
            <w:pPr>
              <w:pStyle w:val="CRCoverPage"/>
              <w:spacing w:after="0"/>
            </w:pPr>
            <w:r w:rsidRPr="00876A0D">
              <w:t>The configured grant timer, once started, runs to completion with no change to its original duration if a BWP switch takes place.</w:t>
            </w:r>
          </w:p>
          <w:p w:rsidR="00CE3197" w:rsidRDefault="00CE3197" w:rsidP="00CE3197">
            <w:pPr>
              <w:pStyle w:val="CRCoverPage"/>
              <w:spacing w:after="0"/>
            </w:pPr>
          </w:p>
          <w:p w:rsidR="00CE3197" w:rsidRDefault="00CE3197" w:rsidP="00CE3197">
            <w:pPr>
              <w:pStyle w:val="CRCoverPage"/>
              <w:spacing w:after="0"/>
            </w:pPr>
            <w:r>
              <w:t>This CR implements the above agreement in 38.321.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20F10" w:rsidP="00255C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I</w:t>
            </w:r>
            <w:r w:rsidR="00CE3197">
              <w:rPr>
                <w:noProof/>
                <w:lang w:val="en-US"/>
              </w:rPr>
              <w:t xml:space="preserve">f </w:t>
            </w:r>
            <w:r>
              <w:rPr>
                <w:noProof/>
                <w:lang w:val="en-US"/>
              </w:rPr>
              <w:t xml:space="preserve">the configuredGrantTimer for a HARQ process is </w:t>
            </w:r>
            <w:r w:rsidR="00CE3197">
              <w:rPr>
                <w:noProof/>
                <w:lang w:val="en-US"/>
              </w:rPr>
              <w:t>running at the time of the BWP switch</w:t>
            </w:r>
            <w:r>
              <w:rPr>
                <w:noProof/>
                <w:lang w:val="en-US"/>
              </w:rPr>
              <w:t>, it runs to completion with no change to its original duration.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3197" w:rsidRDefault="00CE3197" w:rsidP="00CE3197">
            <w:pPr>
              <w:pStyle w:val="CRCoverPage"/>
              <w:spacing w:after="0"/>
              <w:rPr>
                <w:noProof/>
              </w:rPr>
            </w:pPr>
            <w:r w:rsidRPr="001A01A2">
              <w:rPr>
                <w:noProof/>
              </w:rPr>
              <w:t xml:space="preserve">UE behavior can be unpredictable. </w:t>
            </w:r>
            <w:r>
              <w:rPr>
                <w:noProof/>
              </w:rPr>
              <w:t xml:space="preserve">Some UEs might stop the timer, others might </w:t>
            </w:r>
            <w:r w:rsidR="00667A39">
              <w:rPr>
                <w:noProof/>
              </w:rPr>
              <w:t>adjust</w:t>
            </w:r>
            <w:r>
              <w:rPr>
                <w:noProof/>
              </w:rPr>
              <w:t xml:space="preserve"> the duration based on the </w:t>
            </w:r>
            <w:r w:rsidR="00372696">
              <w:rPr>
                <w:noProof/>
                <w:lang w:val="en-US"/>
              </w:rPr>
              <w:t xml:space="preserve">configuredGrantTimer </w:t>
            </w:r>
            <w:r>
              <w:rPr>
                <w:noProof/>
              </w:rPr>
              <w:t>configuration in the new BWP.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FB8" w:rsidP="00255C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CE3197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3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3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3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3197" w:rsidRDefault="00CE3197" w:rsidP="00CE3197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:rsidR="00CE3197" w:rsidRPr="00216F88" w:rsidRDefault="00CE3197" w:rsidP="00CE3197">
      <w:pPr>
        <w:pStyle w:val="Heading2"/>
        <w:rPr>
          <w:lang w:eastAsia="ko-KR"/>
        </w:rPr>
      </w:pPr>
      <w:bookmarkStart w:id="3" w:name="_Toc510431898"/>
      <w:r w:rsidRPr="00216F88">
        <w:rPr>
          <w:lang w:eastAsia="ko-KR"/>
        </w:rPr>
        <w:t>5.15</w:t>
      </w:r>
      <w:r w:rsidRPr="00216F88">
        <w:rPr>
          <w:lang w:eastAsia="ko-KR"/>
        </w:rPr>
        <w:tab/>
        <w:t>Bandwidth Part (BWP) operation</w:t>
      </w:r>
      <w:bookmarkEnd w:id="3"/>
    </w:p>
    <w:p w:rsidR="00CE3197" w:rsidRPr="00216F88" w:rsidRDefault="00CE3197" w:rsidP="00CE3197">
      <w:pPr>
        <w:rPr>
          <w:lang w:eastAsia="ko-KR"/>
        </w:rPr>
      </w:pPr>
      <w:r w:rsidRPr="00216F88">
        <w:rPr>
          <w:lang w:eastAsia="ko-KR"/>
        </w:rPr>
        <w:t xml:space="preserve">In addition to clause 12 of TS 38.213 [6], this </w:t>
      </w:r>
      <w:proofErr w:type="spellStart"/>
      <w:r w:rsidRPr="00216F88">
        <w:rPr>
          <w:lang w:eastAsia="ko-KR"/>
        </w:rPr>
        <w:t>subclause</w:t>
      </w:r>
      <w:proofErr w:type="spellEnd"/>
      <w:r w:rsidRPr="00216F88">
        <w:rPr>
          <w:lang w:eastAsia="ko-KR"/>
        </w:rPr>
        <w:t xml:space="preserve"> specifies requirements on BWP operation.</w:t>
      </w:r>
    </w:p>
    <w:p w:rsidR="00CE3197" w:rsidRPr="00216F88" w:rsidRDefault="00CE3197" w:rsidP="00CE3197">
      <w:pPr>
        <w:rPr>
          <w:lang w:eastAsia="ko-KR"/>
        </w:rPr>
      </w:pPr>
      <w:r w:rsidRPr="00216F88">
        <w:rPr>
          <w:lang w:eastAsia="ko-KR"/>
        </w:rPr>
        <w:t>A Serving Cell may be configured with one or multiple BWPs, and the maximum number of BWP per Serving Cell is specified in TS 38.213 [6].</w:t>
      </w:r>
    </w:p>
    <w:p w:rsidR="00CE3197" w:rsidRPr="00216F88" w:rsidRDefault="00CE3197" w:rsidP="00CE3197">
      <w:pPr>
        <w:rPr>
          <w:lang w:eastAsia="ko-KR"/>
        </w:rPr>
      </w:pPr>
      <w:r w:rsidRPr="00216F88">
        <w:rPr>
          <w:lang w:eastAsia="ko-KR"/>
        </w:rPr>
        <w:t xml:space="preserve">The BWP switching for a Serving Cell is used to activate an inactive BWP and deactivate an active BWP at a time. The BWP switching is controlled by the PDCCH indicating a downlink assignment or an uplink grant, by the </w:t>
      </w:r>
      <w:proofErr w:type="spellStart"/>
      <w:r w:rsidRPr="00216F88">
        <w:rPr>
          <w:i/>
          <w:lang w:eastAsia="ko-KR"/>
        </w:rPr>
        <w:t>bandwidthPartInactivityTimer</w:t>
      </w:r>
      <w:proofErr w:type="spellEnd"/>
      <w:r w:rsidRPr="00216F88">
        <w:rPr>
          <w:lang w:eastAsia="ko-KR"/>
        </w:rPr>
        <w:t xml:space="preserve">, or by the MAC entity itself upon initiation of Random Access procedure. Upon addition of </w:t>
      </w:r>
      <w:proofErr w:type="spellStart"/>
      <w:r w:rsidRPr="00216F88">
        <w:rPr>
          <w:lang w:eastAsia="ko-KR"/>
        </w:rPr>
        <w:t>SpCell</w:t>
      </w:r>
      <w:proofErr w:type="spellEnd"/>
      <w:r w:rsidRPr="00216F88">
        <w:rPr>
          <w:lang w:eastAsia="ko-KR"/>
        </w:rPr>
        <w:t xml:space="preserve"> or activation of </w:t>
      </w:r>
      <w:proofErr w:type="gramStart"/>
      <w:r w:rsidRPr="00216F88">
        <w:rPr>
          <w:lang w:eastAsia="ko-KR"/>
        </w:rPr>
        <w:t>an</w:t>
      </w:r>
      <w:proofErr w:type="gramEnd"/>
      <w:r w:rsidRPr="00216F88">
        <w:rPr>
          <w:lang w:eastAsia="ko-KR"/>
        </w:rPr>
        <w:t xml:space="preserve"> </w:t>
      </w:r>
      <w:proofErr w:type="spellStart"/>
      <w:r w:rsidRPr="00216F88">
        <w:rPr>
          <w:lang w:eastAsia="ko-KR"/>
        </w:rPr>
        <w:t>SCell</w:t>
      </w:r>
      <w:proofErr w:type="spellEnd"/>
      <w:r w:rsidRPr="00216F88">
        <w:rPr>
          <w:lang w:eastAsia="ko-KR"/>
        </w:rPr>
        <w:t>, one BWP is initially active without receiving PDCCH indicating a downlink assignment or an uplink grant. The active BWP for a Serving Cell is indicated by either RRC or PDCCH (as specified in TS 38.213 [6]). For unpaired spectrum, a DL BWP is paired with a UL BWP, and BWP switching is common for both UL and DL.</w:t>
      </w:r>
    </w:p>
    <w:p w:rsidR="00CE3197" w:rsidRDefault="00CE3197" w:rsidP="00CE3197">
      <w:pPr>
        <w:rPr>
          <w:ins w:id="4" w:author="Author"/>
          <w:lang w:eastAsia="ko-KR"/>
        </w:rPr>
      </w:pPr>
      <w:ins w:id="5" w:author="Author">
        <w:r>
          <w:rPr>
            <w:lang w:eastAsia="ko-KR"/>
          </w:rPr>
          <w:t xml:space="preserve">If the </w:t>
        </w:r>
        <w:r w:rsidRPr="00216F88">
          <w:rPr>
            <w:i/>
            <w:noProof/>
            <w:lang w:eastAsia="ko-KR"/>
          </w:rPr>
          <w:t>configuredGrantTimer</w:t>
        </w:r>
        <w:r>
          <w:rPr>
            <w:lang w:eastAsia="ko-KR"/>
          </w:rPr>
          <w:t xml:space="preserve"> for a HARQ process is running when the BWP is switched, it runs to completion with no change to its original duration.</w:t>
        </w:r>
      </w:ins>
    </w:p>
    <w:p w:rsidR="00CE3197" w:rsidRPr="00216F88" w:rsidRDefault="00CE3197" w:rsidP="00CE3197">
      <w:pPr>
        <w:rPr>
          <w:lang w:eastAsia="ko-KR"/>
        </w:rPr>
      </w:pPr>
      <w:r w:rsidRPr="00216F88">
        <w:rPr>
          <w:lang w:eastAsia="ko-KR"/>
        </w:rPr>
        <w:t>On the active BWP for each activated Serving Cell configured with a BWP, the MAC entity shall apply normal operations including: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transmit on UL-SCH;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transmit on RACH;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monitor the PDCCH;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transmit PUCCH;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transmit SRS;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receive DL-SCH;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(re-)initialize any suspended configured uplink grants of configured grant Type 1 according to the stored configuration, if any, and to start in the symbol according to rules in </w:t>
      </w:r>
      <w:proofErr w:type="spellStart"/>
      <w:r w:rsidRPr="00216F88">
        <w:rPr>
          <w:lang w:eastAsia="ko-KR"/>
        </w:rPr>
        <w:t>subclause</w:t>
      </w:r>
      <w:proofErr w:type="spellEnd"/>
      <w:r w:rsidRPr="00216F88">
        <w:rPr>
          <w:lang w:eastAsia="ko-KR"/>
        </w:rPr>
        <w:t xml:space="preserve"> 5.8.2.</w:t>
      </w:r>
    </w:p>
    <w:p w:rsidR="00CE3197" w:rsidRPr="00216F88" w:rsidRDefault="00CE3197" w:rsidP="00CE3197">
      <w:pPr>
        <w:rPr>
          <w:lang w:eastAsia="ko-KR"/>
        </w:rPr>
      </w:pPr>
      <w:r w:rsidRPr="00216F88">
        <w:rPr>
          <w:lang w:eastAsia="ko-KR"/>
        </w:rPr>
        <w:t>On the inactive BWP for each activated Serving Cell configured with a BWP, the MAC entity shall: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transmit on UL-SCH;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transmit on RACH;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monitor the PDCCH;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transmit PUCCH;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transmit SRS;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receive DL-SCH;</w:t>
      </w:r>
    </w:p>
    <w:p w:rsidR="00CE3197" w:rsidRPr="00216F88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clear any configured downlink assignment and configured uplink grant of configured grant Type 2;</w:t>
      </w:r>
    </w:p>
    <w:p w:rsidR="00CE3197" w:rsidRPr="0090504C" w:rsidRDefault="00CE3197" w:rsidP="00CE3197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suspend any configured uplink grant of configured Type 1.</w:t>
      </w:r>
    </w:p>
    <w:p w:rsidR="00CE3197" w:rsidRDefault="00CE3197" w:rsidP="00CE3197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851" w:rsidRDefault="00EA2851">
      <w:r>
        <w:separator/>
      </w:r>
    </w:p>
  </w:endnote>
  <w:endnote w:type="continuationSeparator" w:id="0">
    <w:p w:rsidR="00EA2851" w:rsidRDefault="00EA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1A5" w:rsidRDefault="004B51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1A5" w:rsidRDefault="004B51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1A5" w:rsidRDefault="004B51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851" w:rsidRDefault="00EA2851">
      <w:r>
        <w:separator/>
      </w:r>
    </w:p>
  </w:footnote>
  <w:footnote w:type="continuationSeparator" w:id="0">
    <w:p w:rsidR="00EA2851" w:rsidRDefault="00EA2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EA2851">
      <w:fldChar w:fldCharType="begin"/>
    </w:r>
    <w:r w:rsidR="00EA2851">
      <w:instrText>PAGE</w:instrText>
    </w:r>
    <w:r w:rsidR="00EA2851">
      <w:fldChar w:fldCharType="separate"/>
    </w:r>
    <w:r>
      <w:rPr>
        <w:noProof/>
      </w:rPr>
      <w:t>1</w:t>
    </w:r>
    <w:r w:rsidR="00EA285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1A5" w:rsidRDefault="004B51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1A5" w:rsidRDefault="004B51A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55C6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2696"/>
    <w:rsid w:val="003E1A36"/>
    <w:rsid w:val="00410371"/>
    <w:rsid w:val="00420F10"/>
    <w:rsid w:val="004242F1"/>
    <w:rsid w:val="004952E8"/>
    <w:rsid w:val="004B51A5"/>
    <w:rsid w:val="004B75B7"/>
    <w:rsid w:val="0051580D"/>
    <w:rsid w:val="00547111"/>
    <w:rsid w:val="00592D74"/>
    <w:rsid w:val="005E2C44"/>
    <w:rsid w:val="00621188"/>
    <w:rsid w:val="006257ED"/>
    <w:rsid w:val="00667A39"/>
    <w:rsid w:val="00695808"/>
    <w:rsid w:val="006B46FB"/>
    <w:rsid w:val="006E21FB"/>
    <w:rsid w:val="00752B39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81E41"/>
    <w:rsid w:val="00991B88"/>
    <w:rsid w:val="009A5753"/>
    <w:rsid w:val="009A579D"/>
    <w:rsid w:val="009E3297"/>
    <w:rsid w:val="009E64E8"/>
    <w:rsid w:val="009F734F"/>
    <w:rsid w:val="00A12FB8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E3197"/>
    <w:rsid w:val="00D03F9A"/>
    <w:rsid w:val="00D06D51"/>
    <w:rsid w:val="00D24991"/>
    <w:rsid w:val="00D50255"/>
    <w:rsid w:val="00DE34CF"/>
    <w:rsid w:val="00E13F3D"/>
    <w:rsid w:val="00EA2851"/>
    <w:rsid w:val="00EE7D7C"/>
    <w:rsid w:val="00F25D98"/>
    <w:rsid w:val="00F300FB"/>
    <w:rsid w:val="00F505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767</Words>
  <Characters>4375</Characters>
  <Application>Microsoft Office Word</Application>
  <DocSecurity>0</DocSecurity>
  <Lines>36</Lines>
  <Paragraphs>10</Paragraphs>
  <ScaleCrop>false</ScaleCrop>
  <Company/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2018-05-10T11:02:00Z</dcterms:created>
  <dcterms:modified xsi:type="dcterms:W3CDTF">2018-05-10T11:03:00Z</dcterms:modified>
</cp:coreProperties>
</file>